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09BD13F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1843C9" w:rsidRPr="001843C9">
        <w:rPr>
          <w:rFonts w:ascii="Arial" w:hAnsi="Arial" w:cs="Arial"/>
          <w:b/>
          <w:sz w:val="24"/>
          <w:lang w:val="en-US"/>
        </w:rPr>
        <w:t>R5-222343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E72F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9D428" w:rsidR="001E41F3" w:rsidRPr="00410371" w:rsidRDefault="00655FF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55FF6"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72F9">
              <w:rPr>
                <w:b/>
                <w:sz w:val="28"/>
              </w:rPr>
              <w:t>1</w:t>
            </w:r>
            <w:r w:rsidR="00403A09" w:rsidRPr="000E72F9">
              <w:rPr>
                <w:b/>
                <w:sz w:val="28"/>
              </w:rPr>
              <w:t>7</w:t>
            </w:r>
            <w:r w:rsidRPr="000E72F9">
              <w:rPr>
                <w:b/>
                <w:sz w:val="28"/>
              </w:rPr>
              <w:t>.</w:t>
            </w:r>
            <w:r w:rsidR="00277CF2" w:rsidRPr="000E72F9">
              <w:rPr>
                <w:b/>
                <w:sz w:val="28"/>
              </w:rPr>
              <w:t>4</w:t>
            </w:r>
            <w:r w:rsidRPr="000E72F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B098C" w:rsidR="001E41F3" w:rsidRDefault="000E72F9">
            <w:pPr>
              <w:pStyle w:val="CRCoverPage"/>
              <w:spacing w:after="0"/>
              <w:ind w:left="100"/>
              <w:rPr>
                <w:noProof/>
              </w:rPr>
            </w:pPr>
            <w:r w:rsidRPr="000E72F9">
              <w:t>FR2 NSA EVM test case editor notes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BE53B" w:rsidR="001E41F3" w:rsidRDefault="00AC4D9A">
            <w:pPr>
              <w:pStyle w:val="CRCoverPage"/>
              <w:spacing w:after="0"/>
              <w:ind w:left="100"/>
              <w:rPr>
                <w:noProof/>
              </w:rPr>
            </w:pPr>
            <w:r w:rsidRPr="00AC4D9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C3B4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0E72F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72F9">
              <w:t>Rel-1</w:t>
            </w:r>
            <w:r w:rsidR="00BA0FFB" w:rsidRPr="000E72F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0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20FB" w:rsidRDefault="004820FB" w:rsidP="00482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C6908" w:rsidR="004820FB" w:rsidRDefault="004820FB" w:rsidP="0048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have been updated for PUSCH, PC3, FR2a and FR2b in the</w:t>
            </w:r>
            <w:r w:rsidRPr="00527373">
              <w:rPr>
                <w:rFonts w:eastAsia="MS Mincho"/>
              </w:rPr>
              <w:t xml:space="preserve"> referred test case 6.4.2.1</w:t>
            </w:r>
            <w:r>
              <w:rPr>
                <w:rFonts w:eastAsia="MS Mincho"/>
              </w:rPr>
              <w:t xml:space="preserve"> in 38.521-2 in CR</w:t>
            </w:r>
            <w:r w:rsidR="002D0E68">
              <w:rPr>
                <w:rFonts w:eastAsia="MS Mincho"/>
              </w:rPr>
              <w:t xml:space="preserve"> </w:t>
            </w:r>
            <w:r w:rsidR="002D0E68" w:rsidRPr="002D0E68">
              <w:rPr>
                <w:rFonts w:eastAsia="MS Mincho"/>
              </w:rPr>
              <w:t>0722</w:t>
            </w:r>
            <w:r>
              <w:rPr>
                <w:rFonts w:eastAsia="MS Mincho"/>
              </w:rPr>
              <w:t>. Hence editor’s notes need to be updated accordingly.</w:t>
            </w:r>
          </w:p>
        </w:tc>
      </w:tr>
      <w:tr w:rsidR="004820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20FB" w:rsidRDefault="004820FB" w:rsidP="004820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20FB" w:rsidRDefault="004820FB" w:rsidP="004820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0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20FB" w:rsidRDefault="004820FB" w:rsidP="00482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F5F2A" w:rsidR="004820FB" w:rsidRDefault="004820FB" w:rsidP="0048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update.</w:t>
            </w:r>
          </w:p>
        </w:tc>
      </w:tr>
      <w:tr w:rsidR="004820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20FB" w:rsidRDefault="004820FB" w:rsidP="004820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20FB" w:rsidRDefault="004820FB" w:rsidP="004820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20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20FB" w:rsidRDefault="004820FB" w:rsidP="004820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2A09B" w:rsidR="004820FB" w:rsidRDefault="004820FB" w:rsidP="00482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B2503" w:rsidR="001E41F3" w:rsidRDefault="0046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9A78D4" w:rsidR="001E41F3" w:rsidRDefault="002D0E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A27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2161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D0E68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2D0E68" w:rsidRPr="002D0E68">
              <w:rPr>
                <w:noProof/>
              </w:rPr>
              <w:t>0722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5826FBA" w14:textId="77777777" w:rsidR="00A50F9B" w:rsidRDefault="00A50F9B" w:rsidP="00A50F9B">
      <w:pPr>
        <w:pStyle w:val="Heading5"/>
      </w:pPr>
      <w:bookmarkStart w:id="3" w:name="_Toc27475755"/>
      <w:bookmarkStart w:id="4" w:name="_Toc29495293"/>
      <w:bookmarkStart w:id="5" w:name="_Toc36116338"/>
      <w:bookmarkStart w:id="6" w:name="_Toc36118387"/>
      <w:bookmarkStart w:id="7" w:name="_Toc36560502"/>
      <w:bookmarkStart w:id="8" w:name="_Toc43977019"/>
      <w:bookmarkStart w:id="9" w:name="_Toc52213591"/>
      <w:bookmarkStart w:id="10" w:name="_Toc60743053"/>
      <w:bookmarkStart w:id="11" w:name="_Toc68206238"/>
      <w:bookmarkStart w:id="12" w:name="_Toc75972033"/>
      <w:bookmarkStart w:id="13" w:name="_Toc85051464"/>
      <w:bookmarkStart w:id="14" w:name="_Toc90493483"/>
      <w:bookmarkStart w:id="15" w:name="_Toc90494123"/>
      <w:bookmarkStart w:id="16" w:name="_Toc100094154"/>
      <w:r>
        <w:t>6.4B.2.4.1</w:t>
      </w:r>
      <w:r>
        <w:tab/>
        <w:t>Error Vector Magnitude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 xml:space="preserve"> (1 NR CC)</w:t>
      </w:r>
      <w:bookmarkEnd w:id="12"/>
      <w:bookmarkEnd w:id="13"/>
      <w:bookmarkEnd w:id="14"/>
      <w:bookmarkEnd w:id="15"/>
      <w:bookmarkEnd w:id="16"/>
    </w:p>
    <w:p w14:paraId="28052A02" w14:textId="77777777" w:rsidR="00A50F9B" w:rsidRDefault="00A50F9B" w:rsidP="00A50F9B">
      <w:pPr>
        <w:pStyle w:val="EditorsNote"/>
        <w:rPr>
          <w:rFonts w:eastAsia="MS Mincho"/>
        </w:rPr>
      </w:pPr>
      <w:r>
        <w:t>Editor's note:</w:t>
      </w:r>
      <w:r>
        <w:tab/>
        <w:t xml:space="preserve">This clause is incomplete. The following aspects are either missing or not yet determined </w:t>
      </w:r>
      <w:r>
        <w:rPr>
          <w:rFonts w:eastAsia="MS Mincho"/>
        </w:rPr>
        <w:t>in the referred test case 6.4.2.1 in TS 38.521-2 [9]:</w:t>
      </w:r>
    </w:p>
    <w:p w14:paraId="692956E1" w14:textId="3FE6383A" w:rsidR="00A50F9B" w:rsidDel="00E6604A" w:rsidRDefault="00A50F9B" w:rsidP="00A50F9B">
      <w:pPr>
        <w:pStyle w:val="EditorsNote"/>
        <w:ind w:left="810" w:hanging="526"/>
        <w:rPr>
          <w:del w:id="17" w:author="Adan Toril" w:date="2022-04-06T12:29:00Z"/>
          <w:rFonts w:eastAsia="MS Mincho"/>
        </w:rPr>
      </w:pPr>
    </w:p>
    <w:p w14:paraId="71F6F2DE" w14:textId="1621C275" w:rsidR="00A50F9B" w:rsidDel="00E6604A" w:rsidRDefault="00A50F9B" w:rsidP="0052125D">
      <w:pPr>
        <w:pStyle w:val="EditorsNote"/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  <w:rPr>
          <w:del w:id="18" w:author="Adan Toril" w:date="2022-04-06T12:29:00Z"/>
          <w:rFonts w:eastAsiaTheme="minorHAnsi"/>
        </w:rPr>
      </w:pPr>
      <w:del w:id="19" w:author="Adan Toril" w:date="2022-04-06T12:29:00Z">
        <w:r w:rsidDel="00E6604A">
          <w:delText>Test Tolerance is FFS.</w:delText>
        </w:r>
      </w:del>
    </w:p>
    <w:p w14:paraId="29D01587" w14:textId="06D75B97" w:rsidR="00A50F9B" w:rsidRDefault="00A50F9B">
      <w:pPr>
        <w:pStyle w:val="EditorsNote"/>
        <w:numPr>
          <w:ilvl w:val="0"/>
          <w:numId w:val="1"/>
        </w:numPr>
        <w:overflowPunct/>
        <w:autoSpaceDE/>
        <w:autoSpaceDN/>
        <w:adjustRightInd/>
        <w:spacing w:after="160" w:line="256" w:lineRule="auto"/>
        <w:textAlignment w:val="auto"/>
        <w:pPrChange w:id="20" w:author="Adan Toril" w:date="2022-04-06T12:29:00Z">
          <w:pPr>
            <w:pStyle w:val="EditorsNote"/>
          </w:pPr>
        </w:pPrChange>
      </w:pPr>
      <w:r>
        <w:t>Measurement Uncertainty</w:t>
      </w:r>
      <w:ins w:id="21" w:author="Adan Toril" w:date="2022-04-06T12:29:00Z">
        <w:r w:rsidR="00E6604A">
          <w:t xml:space="preserve"> and Test </w:t>
        </w:r>
        <w:proofErr w:type="spellStart"/>
        <w:r w:rsidR="00E6604A">
          <w:t>T</w:t>
        </w:r>
      </w:ins>
      <w:ins w:id="22" w:author="Adan Toril" w:date="2022-04-06T12:30:00Z">
        <w:r w:rsidR="00E6604A">
          <w:t>oloreance</w:t>
        </w:r>
        <w:proofErr w:type="spellEnd"/>
        <w:r w:rsidR="00E6604A">
          <w:t xml:space="preserve"> are</w:t>
        </w:r>
      </w:ins>
      <w:r>
        <w:t xml:space="preserve"> </w:t>
      </w:r>
      <w:del w:id="23" w:author="Adan Toril" w:date="2022-04-06T12:30:00Z">
        <w:r w:rsidDel="00A40F53">
          <w:delText xml:space="preserve">is </w:delText>
        </w:r>
      </w:del>
      <w:r>
        <w:t>FFS except for PUSCH, PC3 in FR2a and FR2b.</w:t>
      </w:r>
    </w:p>
    <w:p w14:paraId="2ED69EA8" w14:textId="77777777" w:rsidR="00A50F9B" w:rsidRDefault="00A50F9B" w:rsidP="00A50F9B">
      <w:pPr>
        <w:pStyle w:val="H6"/>
      </w:pPr>
      <w:r>
        <w:t>6.4B.2.4.1.1</w:t>
      </w:r>
      <w:r>
        <w:tab/>
        <w:t>Test purpose</w:t>
      </w:r>
    </w:p>
    <w:p w14:paraId="7A9158DC" w14:textId="77777777" w:rsidR="00A50F9B" w:rsidRDefault="00A50F9B" w:rsidP="00A50F9B">
      <w:r>
        <w:t>Same test purpose as in clause 6.4.2.1 in TS 38.521-2 [9] for the NR carrier.</w:t>
      </w:r>
    </w:p>
    <w:p w14:paraId="350AFB37" w14:textId="77777777" w:rsidR="00A50F9B" w:rsidRDefault="00A50F9B" w:rsidP="00A50F9B">
      <w:pPr>
        <w:pStyle w:val="H6"/>
      </w:pPr>
      <w:r>
        <w:t>6.4B.2.4.1.2</w:t>
      </w:r>
      <w:r>
        <w:tab/>
        <w:t>Test applicability</w:t>
      </w:r>
    </w:p>
    <w:p w14:paraId="01543A3C" w14:textId="77777777" w:rsidR="00A50F9B" w:rsidRDefault="00A50F9B" w:rsidP="00A50F9B">
      <w:r>
        <w:t>This test case applies to all types of E-UTRA UE release 15 and forward, supporting inter-band EN-DC including FR2</w:t>
      </w:r>
      <w:r>
        <w:rPr>
          <w:rFonts w:eastAsia="SimSun"/>
        </w:rPr>
        <w:t xml:space="preserve"> with </w:t>
      </w:r>
      <w:r>
        <w:t>1 NR UL CC.</w:t>
      </w:r>
    </w:p>
    <w:p w14:paraId="174ACDB1" w14:textId="77777777" w:rsidR="00A50F9B" w:rsidRDefault="00A50F9B" w:rsidP="00A50F9B">
      <w:pPr>
        <w:pStyle w:val="H6"/>
      </w:pPr>
      <w:r>
        <w:t>6.4B.2.4.1.3</w:t>
      </w:r>
      <w:r>
        <w:tab/>
        <w:t>Minimum conformance requirements</w:t>
      </w:r>
    </w:p>
    <w:p w14:paraId="2BC1B421" w14:textId="77777777" w:rsidR="00A50F9B" w:rsidRDefault="00A50F9B" w:rsidP="00A50F9B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41281724" w14:textId="77777777" w:rsidR="00A50F9B" w:rsidRDefault="00A50F9B" w:rsidP="00A50F9B">
      <w:pPr>
        <w:pStyle w:val="H6"/>
      </w:pPr>
      <w:r>
        <w:t>The normative reference for this requirement is TS 38.101-3 [4] clause 6.4B.2.4.</w:t>
      </w:r>
    </w:p>
    <w:p w14:paraId="3A0C844D" w14:textId="77777777" w:rsidR="00A50F9B" w:rsidRDefault="00A50F9B" w:rsidP="00A50F9B">
      <w:r>
        <w:t>Same minimum conformance requirements as in clause 6.4.2.1.3 in TS 38.521-2 [9] for the NR carrier.</w:t>
      </w:r>
    </w:p>
    <w:p w14:paraId="0D3C5365" w14:textId="77777777" w:rsidR="00A50F9B" w:rsidRDefault="00A50F9B" w:rsidP="00A50F9B">
      <w:r>
        <w:t>No exception requirements applicable to NR or LTE. LTE anchor agnostic approach is applied.</w:t>
      </w:r>
    </w:p>
    <w:p w14:paraId="5E57FFDD" w14:textId="77777777" w:rsidR="00A50F9B" w:rsidRDefault="00A50F9B" w:rsidP="00A50F9B">
      <w:pPr>
        <w:pStyle w:val="H6"/>
      </w:pPr>
      <w:r>
        <w:t>6.4B.2.4.1.4</w:t>
      </w:r>
      <w:r>
        <w:tab/>
        <w:t>Test description</w:t>
      </w:r>
    </w:p>
    <w:p w14:paraId="70FFA7A2" w14:textId="77777777" w:rsidR="00A50F9B" w:rsidRDefault="00A50F9B" w:rsidP="00A50F9B">
      <w:pPr>
        <w:pStyle w:val="H6"/>
      </w:pPr>
      <w:r>
        <w:t>6.4B.2.4.1.4.1</w:t>
      </w:r>
      <w:r>
        <w:tab/>
        <w:t>Initial conditions</w:t>
      </w:r>
    </w:p>
    <w:p w14:paraId="1ACEF6B4" w14:textId="77777777" w:rsidR="00A50F9B" w:rsidRDefault="00A50F9B" w:rsidP="00A50F9B">
      <w:r>
        <w:t>Same test description as in clause 6.4.2.1.4 in TS 38.521-2 [9] for the NR carrier with the following exception:</w:t>
      </w:r>
    </w:p>
    <w:p w14:paraId="10DB0CD1" w14:textId="77777777" w:rsidR="00A50F9B" w:rsidRDefault="00A50F9B" w:rsidP="00A50F9B">
      <w:r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3E8774F5" w14:textId="77777777" w:rsidR="00A50F9B" w:rsidRDefault="00A50F9B" w:rsidP="00A50F9B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14:paraId="6D9EBC55" w14:textId="77777777" w:rsidR="00A50F9B" w:rsidRDefault="00A50F9B" w:rsidP="00A50F9B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14:paraId="7DAC0734" w14:textId="77777777" w:rsidR="00A50F9B" w:rsidRDefault="00A50F9B" w:rsidP="00A50F9B">
      <w:r>
        <w:t xml:space="preserve">Step 6 of Initial conditions as in clause 6.4.2.4.1 in TS 38.521-2 [9] is replaced by: </w:t>
      </w:r>
    </w:p>
    <w:p w14:paraId="4B9D5FAF" w14:textId="77777777" w:rsidR="00A50F9B" w:rsidRDefault="00A50F9B" w:rsidP="00A50F9B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14:paraId="6F6C97E9" w14:textId="77777777" w:rsidR="00A50F9B" w:rsidRDefault="00A50F9B" w:rsidP="00A50F9B">
      <w:r>
        <w:t>Same test procedure as in clause 6.4.2.1.4.1 in TS 38.521-2 [9] with the following steps added for E-UTRA component:</w:t>
      </w:r>
    </w:p>
    <w:p w14:paraId="340CAF98" w14:textId="77777777" w:rsidR="00A50F9B" w:rsidRDefault="00A50F9B" w:rsidP="00A50F9B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65B92E10" w14:textId="77777777" w:rsidR="00A50F9B" w:rsidRDefault="00A50F9B" w:rsidP="00A50F9B">
      <w:pPr>
        <w:pStyle w:val="H6"/>
      </w:pPr>
      <w:r>
        <w:t>6.4B.2.4.1.5</w:t>
      </w:r>
      <w:r>
        <w:tab/>
        <w:t>Test requirement</w:t>
      </w:r>
    </w:p>
    <w:p w14:paraId="0C28FF78" w14:textId="77777777" w:rsidR="00A50F9B" w:rsidRDefault="00A50F9B" w:rsidP="00A50F9B">
      <w:r>
        <w:t>Same test requirement as in clause 6.4.2.1.5 in TS 38.521-2 [9] for the NR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6F631" w14:textId="77777777" w:rsidR="00EE559B" w:rsidRDefault="00EE559B">
      <w:r>
        <w:separator/>
      </w:r>
    </w:p>
  </w:endnote>
  <w:endnote w:type="continuationSeparator" w:id="0">
    <w:p w14:paraId="0F18947D" w14:textId="77777777" w:rsidR="00EE559B" w:rsidRDefault="00EE559B">
      <w:r>
        <w:continuationSeparator/>
      </w:r>
    </w:p>
  </w:endnote>
  <w:endnote w:type="continuationNotice" w:id="1">
    <w:p w14:paraId="09C3540E" w14:textId="77777777" w:rsidR="00EE559B" w:rsidRDefault="00EE5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4CCA3" w14:textId="77777777" w:rsidR="00EE559B" w:rsidRDefault="00EE559B">
      <w:r>
        <w:separator/>
      </w:r>
    </w:p>
  </w:footnote>
  <w:footnote w:type="continuationSeparator" w:id="0">
    <w:p w14:paraId="08F2050D" w14:textId="77777777" w:rsidR="00EE559B" w:rsidRDefault="00EE559B">
      <w:r>
        <w:continuationSeparator/>
      </w:r>
    </w:p>
  </w:footnote>
  <w:footnote w:type="continuationNotice" w:id="1">
    <w:p w14:paraId="0B90A7E4" w14:textId="77777777" w:rsidR="00EE559B" w:rsidRDefault="00EE55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E72F9"/>
    <w:rsid w:val="000F4804"/>
    <w:rsid w:val="0011410D"/>
    <w:rsid w:val="00145D43"/>
    <w:rsid w:val="00166CFE"/>
    <w:rsid w:val="00177BB9"/>
    <w:rsid w:val="001843C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D0E68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44BC1"/>
    <w:rsid w:val="00461D09"/>
    <w:rsid w:val="004820FB"/>
    <w:rsid w:val="00483F0A"/>
    <w:rsid w:val="00494A78"/>
    <w:rsid w:val="004B75B7"/>
    <w:rsid w:val="0051580D"/>
    <w:rsid w:val="00547111"/>
    <w:rsid w:val="00554F5B"/>
    <w:rsid w:val="00592D74"/>
    <w:rsid w:val="005E2C44"/>
    <w:rsid w:val="00615EEC"/>
    <w:rsid w:val="00621188"/>
    <w:rsid w:val="006257ED"/>
    <w:rsid w:val="00655FF6"/>
    <w:rsid w:val="00665C47"/>
    <w:rsid w:val="00695808"/>
    <w:rsid w:val="006B46FB"/>
    <w:rsid w:val="006B55C3"/>
    <w:rsid w:val="006E21FB"/>
    <w:rsid w:val="00721D59"/>
    <w:rsid w:val="00740F98"/>
    <w:rsid w:val="00743960"/>
    <w:rsid w:val="00770C52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7892"/>
    <w:rsid w:val="008626E7"/>
    <w:rsid w:val="00870EE7"/>
    <w:rsid w:val="008863B9"/>
    <w:rsid w:val="008A45A6"/>
    <w:rsid w:val="008B32B0"/>
    <w:rsid w:val="008F3789"/>
    <w:rsid w:val="008F686C"/>
    <w:rsid w:val="009148DE"/>
    <w:rsid w:val="00941E30"/>
    <w:rsid w:val="009777D9"/>
    <w:rsid w:val="00991B88"/>
    <w:rsid w:val="009A5753"/>
    <w:rsid w:val="009A579D"/>
    <w:rsid w:val="009B316F"/>
    <w:rsid w:val="009C0DB3"/>
    <w:rsid w:val="009C5BE1"/>
    <w:rsid w:val="009E3297"/>
    <w:rsid w:val="009F7077"/>
    <w:rsid w:val="009F734F"/>
    <w:rsid w:val="00A246B6"/>
    <w:rsid w:val="00A40F53"/>
    <w:rsid w:val="00A47E70"/>
    <w:rsid w:val="00A50CF0"/>
    <w:rsid w:val="00A50F9B"/>
    <w:rsid w:val="00A7671C"/>
    <w:rsid w:val="00AA2CBC"/>
    <w:rsid w:val="00AC4D9A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6604A"/>
    <w:rsid w:val="00E7085C"/>
    <w:rsid w:val="00E75D4C"/>
    <w:rsid w:val="00EB09B7"/>
    <w:rsid w:val="00EE559B"/>
    <w:rsid w:val="00EE7D7C"/>
    <w:rsid w:val="00F15DBA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3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843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843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43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43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43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43C9"/>
    <w:pPr>
      <w:outlineLvl w:val="5"/>
    </w:pPr>
  </w:style>
  <w:style w:type="paragraph" w:styleId="Heading7">
    <w:name w:val="heading 7"/>
    <w:basedOn w:val="H6"/>
    <w:next w:val="Normal"/>
    <w:qFormat/>
    <w:rsid w:val="001843C9"/>
    <w:pPr>
      <w:outlineLvl w:val="6"/>
    </w:pPr>
  </w:style>
  <w:style w:type="paragraph" w:styleId="Heading8">
    <w:name w:val="heading 8"/>
    <w:basedOn w:val="Heading1"/>
    <w:next w:val="Normal"/>
    <w:qFormat/>
    <w:rsid w:val="001843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43C9"/>
    <w:pPr>
      <w:outlineLvl w:val="8"/>
    </w:pPr>
  </w:style>
  <w:style w:type="character" w:default="1" w:styleId="DefaultParagraphFont">
    <w:name w:val="Default Paragraph Font"/>
    <w:semiHidden/>
    <w:rsid w:val="001843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43C9"/>
  </w:style>
  <w:style w:type="paragraph" w:styleId="TOC8">
    <w:name w:val="toc 8"/>
    <w:basedOn w:val="TOC1"/>
    <w:semiHidden/>
    <w:rsid w:val="001843C9"/>
    <w:pPr>
      <w:spacing w:before="180"/>
      <w:ind w:left="2693" w:hanging="2693"/>
    </w:pPr>
    <w:rPr>
      <w:b/>
    </w:rPr>
  </w:style>
  <w:style w:type="paragraph" w:styleId="TOC1">
    <w:name w:val="toc 1"/>
    <w:semiHidden/>
    <w:rsid w:val="001843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843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843C9"/>
    <w:pPr>
      <w:ind w:left="1701" w:hanging="1701"/>
    </w:pPr>
  </w:style>
  <w:style w:type="paragraph" w:styleId="TOC4">
    <w:name w:val="toc 4"/>
    <w:basedOn w:val="TOC3"/>
    <w:semiHidden/>
    <w:rsid w:val="001843C9"/>
    <w:pPr>
      <w:ind w:left="1418" w:hanging="1418"/>
    </w:pPr>
  </w:style>
  <w:style w:type="paragraph" w:styleId="TOC3">
    <w:name w:val="toc 3"/>
    <w:basedOn w:val="TOC2"/>
    <w:semiHidden/>
    <w:rsid w:val="001843C9"/>
    <w:pPr>
      <w:ind w:left="1134" w:hanging="1134"/>
    </w:pPr>
  </w:style>
  <w:style w:type="paragraph" w:styleId="TOC2">
    <w:name w:val="toc 2"/>
    <w:basedOn w:val="TOC1"/>
    <w:semiHidden/>
    <w:rsid w:val="001843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43C9"/>
    <w:pPr>
      <w:ind w:left="284"/>
    </w:pPr>
  </w:style>
  <w:style w:type="paragraph" w:styleId="Index1">
    <w:name w:val="index 1"/>
    <w:basedOn w:val="Normal"/>
    <w:semiHidden/>
    <w:rsid w:val="001843C9"/>
    <w:pPr>
      <w:keepLines/>
      <w:spacing w:after="0"/>
    </w:pPr>
  </w:style>
  <w:style w:type="paragraph" w:customStyle="1" w:styleId="ZH">
    <w:name w:val="ZH"/>
    <w:rsid w:val="001843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843C9"/>
    <w:pPr>
      <w:outlineLvl w:val="9"/>
    </w:pPr>
  </w:style>
  <w:style w:type="paragraph" w:styleId="ListNumber2">
    <w:name w:val="List Number 2"/>
    <w:basedOn w:val="ListNumber"/>
    <w:rsid w:val="001843C9"/>
    <w:pPr>
      <w:ind w:left="851"/>
    </w:pPr>
  </w:style>
  <w:style w:type="paragraph" w:styleId="Header">
    <w:name w:val="header"/>
    <w:rsid w:val="001843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843C9"/>
    <w:rPr>
      <w:b/>
      <w:position w:val="6"/>
      <w:sz w:val="16"/>
    </w:rPr>
  </w:style>
  <w:style w:type="paragraph" w:styleId="FootnoteText">
    <w:name w:val="footnote text"/>
    <w:basedOn w:val="Normal"/>
    <w:semiHidden/>
    <w:rsid w:val="001843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843C9"/>
    <w:rPr>
      <w:b/>
    </w:rPr>
  </w:style>
  <w:style w:type="paragraph" w:customStyle="1" w:styleId="TAC">
    <w:name w:val="TAC"/>
    <w:basedOn w:val="TAL"/>
    <w:rsid w:val="001843C9"/>
    <w:pPr>
      <w:jc w:val="center"/>
    </w:pPr>
  </w:style>
  <w:style w:type="paragraph" w:customStyle="1" w:styleId="TF">
    <w:name w:val="TF"/>
    <w:basedOn w:val="TH"/>
    <w:rsid w:val="001843C9"/>
    <w:pPr>
      <w:keepNext w:val="0"/>
      <w:spacing w:before="0" w:after="240"/>
    </w:pPr>
  </w:style>
  <w:style w:type="paragraph" w:customStyle="1" w:styleId="NO">
    <w:name w:val="NO"/>
    <w:basedOn w:val="Normal"/>
    <w:rsid w:val="001843C9"/>
    <w:pPr>
      <w:keepLines/>
      <w:ind w:left="1135" w:hanging="851"/>
    </w:pPr>
  </w:style>
  <w:style w:type="paragraph" w:styleId="TOC9">
    <w:name w:val="toc 9"/>
    <w:basedOn w:val="TOC8"/>
    <w:semiHidden/>
    <w:rsid w:val="001843C9"/>
    <w:pPr>
      <w:ind w:left="1418" w:hanging="1418"/>
    </w:pPr>
  </w:style>
  <w:style w:type="paragraph" w:customStyle="1" w:styleId="EX">
    <w:name w:val="EX"/>
    <w:basedOn w:val="Normal"/>
    <w:rsid w:val="001843C9"/>
    <w:pPr>
      <w:keepLines/>
      <w:ind w:left="1702" w:hanging="1418"/>
    </w:pPr>
  </w:style>
  <w:style w:type="paragraph" w:customStyle="1" w:styleId="FP">
    <w:name w:val="FP"/>
    <w:basedOn w:val="Normal"/>
    <w:rsid w:val="001843C9"/>
    <w:pPr>
      <w:spacing w:after="0"/>
    </w:pPr>
  </w:style>
  <w:style w:type="paragraph" w:customStyle="1" w:styleId="LD">
    <w:name w:val="LD"/>
    <w:rsid w:val="001843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843C9"/>
    <w:pPr>
      <w:spacing w:after="0"/>
    </w:pPr>
  </w:style>
  <w:style w:type="paragraph" w:customStyle="1" w:styleId="EW">
    <w:name w:val="EW"/>
    <w:basedOn w:val="EX"/>
    <w:rsid w:val="001843C9"/>
    <w:pPr>
      <w:spacing w:after="0"/>
    </w:pPr>
  </w:style>
  <w:style w:type="paragraph" w:styleId="TOC6">
    <w:name w:val="toc 6"/>
    <w:basedOn w:val="TOC5"/>
    <w:next w:val="Normal"/>
    <w:semiHidden/>
    <w:rsid w:val="001843C9"/>
    <w:pPr>
      <w:ind w:left="1985" w:hanging="1985"/>
    </w:pPr>
  </w:style>
  <w:style w:type="paragraph" w:styleId="TOC7">
    <w:name w:val="toc 7"/>
    <w:basedOn w:val="TOC6"/>
    <w:next w:val="Normal"/>
    <w:semiHidden/>
    <w:rsid w:val="001843C9"/>
    <w:pPr>
      <w:ind w:left="2268" w:hanging="2268"/>
    </w:pPr>
  </w:style>
  <w:style w:type="paragraph" w:styleId="ListBullet2">
    <w:name w:val="List Bullet 2"/>
    <w:basedOn w:val="ListBullet"/>
    <w:rsid w:val="001843C9"/>
    <w:pPr>
      <w:ind w:left="851"/>
    </w:pPr>
  </w:style>
  <w:style w:type="paragraph" w:styleId="ListBullet3">
    <w:name w:val="List Bullet 3"/>
    <w:basedOn w:val="ListBullet2"/>
    <w:rsid w:val="001843C9"/>
    <w:pPr>
      <w:ind w:left="1135"/>
    </w:pPr>
  </w:style>
  <w:style w:type="paragraph" w:styleId="ListNumber">
    <w:name w:val="List Number"/>
    <w:basedOn w:val="List"/>
    <w:rsid w:val="001843C9"/>
  </w:style>
  <w:style w:type="paragraph" w:customStyle="1" w:styleId="EQ">
    <w:name w:val="EQ"/>
    <w:basedOn w:val="Normal"/>
    <w:next w:val="Normal"/>
    <w:rsid w:val="001843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43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43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43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843C9"/>
    <w:pPr>
      <w:jc w:val="right"/>
    </w:pPr>
  </w:style>
  <w:style w:type="paragraph" w:customStyle="1" w:styleId="H6">
    <w:name w:val="H6"/>
    <w:basedOn w:val="Heading5"/>
    <w:next w:val="Normal"/>
    <w:link w:val="H6Char"/>
    <w:rsid w:val="001843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43C9"/>
    <w:pPr>
      <w:ind w:left="851" w:hanging="851"/>
    </w:pPr>
  </w:style>
  <w:style w:type="paragraph" w:customStyle="1" w:styleId="TAL">
    <w:name w:val="TAL"/>
    <w:basedOn w:val="Normal"/>
    <w:rsid w:val="001843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43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843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843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843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843C9"/>
    <w:pPr>
      <w:framePr w:wrap="notBeside" w:y="16161"/>
    </w:pPr>
  </w:style>
  <w:style w:type="character" w:customStyle="1" w:styleId="ZGSM">
    <w:name w:val="ZGSM"/>
    <w:rsid w:val="001843C9"/>
  </w:style>
  <w:style w:type="paragraph" w:styleId="List2">
    <w:name w:val="List 2"/>
    <w:basedOn w:val="List"/>
    <w:rsid w:val="001843C9"/>
    <w:pPr>
      <w:ind w:left="851"/>
    </w:pPr>
  </w:style>
  <w:style w:type="paragraph" w:customStyle="1" w:styleId="ZG">
    <w:name w:val="ZG"/>
    <w:rsid w:val="001843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843C9"/>
    <w:pPr>
      <w:ind w:left="1135"/>
    </w:pPr>
  </w:style>
  <w:style w:type="paragraph" w:styleId="List4">
    <w:name w:val="List 4"/>
    <w:basedOn w:val="List3"/>
    <w:rsid w:val="001843C9"/>
    <w:pPr>
      <w:ind w:left="1418"/>
    </w:pPr>
  </w:style>
  <w:style w:type="paragraph" w:styleId="List5">
    <w:name w:val="List 5"/>
    <w:basedOn w:val="List4"/>
    <w:rsid w:val="001843C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843C9"/>
    <w:rPr>
      <w:color w:val="FF0000"/>
    </w:rPr>
  </w:style>
  <w:style w:type="paragraph" w:styleId="List">
    <w:name w:val="List"/>
    <w:basedOn w:val="Normal"/>
    <w:rsid w:val="001843C9"/>
    <w:pPr>
      <w:ind w:left="568" w:hanging="284"/>
    </w:pPr>
  </w:style>
  <w:style w:type="paragraph" w:styleId="ListBullet">
    <w:name w:val="List Bullet"/>
    <w:basedOn w:val="List"/>
    <w:rsid w:val="001843C9"/>
  </w:style>
  <w:style w:type="paragraph" w:styleId="ListBullet4">
    <w:name w:val="List Bullet 4"/>
    <w:basedOn w:val="ListBullet3"/>
    <w:rsid w:val="001843C9"/>
    <w:pPr>
      <w:ind w:left="1418"/>
    </w:pPr>
  </w:style>
  <w:style w:type="paragraph" w:styleId="ListBullet5">
    <w:name w:val="List Bullet 5"/>
    <w:basedOn w:val="ListBullet4"/>
    <w:rsid w:val="001843C9"/>
    <w:pPr>
      <w:ind w:left="1702"/>
    </w:pPr>
  </w:style>
  <w:style w:type="paragraph" w:customStyle="1" w:styleId="B1">
    <w:name w:val="B1"/>
    <w:basedOn w:val="List"/>
    <w:link w:val="B1Zchn"/>
    <w:rsid w:val="001843C9"/>
  </w:style>
  <w:style w:type="paragraph" w:customStyle="1" w:styleId="B2">
    <w:name w:val="B2"/>
    <w:basedOn w:val="List2"/>
    <w:rsid w:val="001843C9"/>
  </w:style>
  <w:style w:type="paragraph" w:customStyle="1" w:styleId="B3">
    <w:name w:val="B3"/>
    <w:basedOn w:val="List3"/>
    <w:rsid w:val="001843C9"/>
  </w:style>
  <w:style w:type="paragraph" w:customStyle="1" w:styleId="B4">
    <w:name w:val="B4"/>
    <w:basedOn w:val="List4"/>
    <w:rsid w:val="001843C9"/>
  </w:style>
  <w:style w:type="paragraph" w:customStyle="1" w:styleId="B5">
    <w:name w:val="B5"/>
    <w:basedOn w:val="List5"/>
    <w:rsid w:val="001843C9"/>
  </w:style>
  <w:style w:type="paragraph" w:styleId="Footer">
    <w:name w:val="footer"/>
    <w:basedOn w:val="Header"/>
    <w:rsid w:val="001843C9"/>
    <w:pPr>
      <w:jc w:val="center"/>
    </w:pPr>
    <w:rPr>
      <w:i/>
    </w:rPr>
  </w:style>
  <w:style w:type="paragraph" w:customStyle="1" w:styleId="ZTD">
    <w:name w:val="ZTD"/>
    <w:basedOn w:val="ZB"/>
    <w:rsid w:val="001843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50F9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A50F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50F9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43</cp:revision>
  <cp:lastPrinted>1900-01-01T08:00:00Z</cp:lastPrinted>
  <dcterms:created xsi:type="dcterms:W3CDTF">2021-01-08T13:25:00Z</dcterms:created>
  <dcterms:modified xsi:type="dcterms:W3CDTF">2022-04-21T07:12:00Z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